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839C7" w14:textId="24FD8E19" w:rsidR="00BF1DC6" w:rsidRPr="0040597F" w:rsidRDefault="00BF1DC6" w:rsidP="00BF1D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0597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52370</w:t>
      </w:r>
    </w:p>
    <w:p w14:paraId="3E7D742A" w14:textId="77777777" w:rsidR="00BF1DC6" w:rsidRPr="0040597F" w:rsidRDefault="00BF1DC6" w:rsidP="00BF1D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BF1DC6" w:rsidRPr="0040597F" w14:paraId="668B8738" w14:textId="77777777" w:rsidTr="00BF1DC6">
        <w:trPr>
          <w:trHeight w:val="882"/>
        </w:trPr>
        <w:tc>
          <w:tcPr>
            <w:tcW w:w="4608" w:type="dxa"/>
          </w:tcPr>
          <w:p w14:paraId="6DDE462C" w14:textId="4F569958" w:rsidR="00BF1DC6" w:rsidRPr="0040597F" w:rsidRDefault="00BF1DC6" w:rsidP="00811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APPLICATION OF east houston utilities inc. for authority to change rates</w:t>
            </w:r>
          </w:p>
        </w:tc>
        <w:tc>
          <w:tcPr>
            <w:tcW w:w="360" w:type="dxa"/>
          </w:tcPr>
          <w:p w14:paraId="0336FACD" w14:textId="77777777" w:rsidR="00BF1DC6" w:rsidRPr="0040597F" w:rsidRDefault="00BF1DC6" w:rsidP="0081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6F4044D7" w14:textId="77777777" w:rsidR="00BF1DC6" w:rsidRPr="0040597F" w:rsidRDefault="00BF1DC6" w:rsidP="0081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B18735B" w14:textId="7E8AA130" w:rsidR="00BF1DC6" w:rsidRPr="0040597F" w:rsidRDefault="00BF1DC6" w:rsidP="00BF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540E4CD0" w14:textId="77777777" w:rsidR="00BF1DC6" w:rsidRPr="0040597F" w:rsidRDefault="00BF1DC6" w:rsidP="0081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43A5B0D6" w14:textId="77777777" w:rsidR="00BF1DC6" w:rsidRPr="0040597F" w:rsidRDefault="00BF1DC6" w:rsidP="0081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467DE373" w14:textId="77777777" w:rsidR="00BF1DC6" w:rsidRPr="0040597F" w:rsidRDefault="00BF1DC6" w:rsidP="0081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11CF6463" w14:textId="77777777" w:rsidR="00BF1DC6" w:rsidRDefault="00BF1DC6" w:rsidP="00BF1D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4AD2CD" w14:textId="16912C6B" w:rsidR="00BF1DC6" w:rsidRDefault="00BF1DC6" w:rsidP="00BF1D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COMMISSION STAFF’S REQUEST FOR CLARIFICATION</w:t>
      </w:r>
    </w:p>
    <w:bookmarkEnd w:id="0"/>
    <w:p w14:paraId="3D85DC16" w14:textId="77777777" w:rsidR="00BF1DC6" w:rsidRDefault="00BF1DC6" w:rsidP="00BF1D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725A04" w14:textId="383CA7EB" w:rsidR="00BF1DC6" w:rsidRPr="0045124A" w:rsidRDefault="00BF1DC6" w:rsidP="00BF1DC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A">
        <w:rPr>
          <w:rFonts w:ascii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hAnsi="Times New Roman" w:cs="Times New Roman"/>
          <w:sz w:val="24"/>
          <w:szCs w:val="24"/>
        </w:rPr>
        <w:t xml:space="preserve">July 29, 2021, East Houston Utilities Inc. </w:t>
      </w:r>
      <w:r w:rsidR="00105A17">
        <w:rPr>
          <w:rFonts w:ascii="Times New Roman" w:hAnsi="Times New Roman" w:cs="Times New Roman"/>
          <w:sz w:val="24"/>
          <w:szCs w:val="24"/>
        </w:rPr>
        <w:t xml:space="preserve">(East Houston) </w:t>
      </w:r>
      <w:r>
        <w:rPr>
          <w:rFonts w:ascii="Times New Roman" w:hAnsi="Times New Roman" w:cs="Times New Roman"/>
          <w:sz w:val="24"/>
          <w:szCs w:val="24"/>
        </w:rPr>
        <w:t xml:space="preserve">filed a request for a rate </w:t>
      </w:r>
      <w:r w:rsidR="00913546">
        <w:rPr>
          <w:rFonts w:ascii="Times New Roman" w:hAnsi="Times New Roman" w:cs="Times New Roman"/>
          <w:sz w:val="24"/>
          <w:szCs w:val="24"/>
        </w:rPr>
        <w:t>increase</w:t>
      </w:r>
      <w:r>
        <w:rPr>
          <w:rFonts w:ascii="Times New Roman" w:hAnsi="Times New Roman" w:cs="Times New Roman"/>
          <w:sz w:val="24"/>
          <w:szCs w:val="24"/>
        </w:rPr>
        <w:t xml:space="preserve"> for its certificate of convenience and necessity (CCN) number 12042</w:t>
      </w:r>
      <w:r w:rsidRPr="0045124A">
        <w:rPr>
          <w:rFonts w:ascii="Times New Roman" w:hAnsi="Times New Roman" w:cs="Times New Roman"/>
          <w:sz w:val="24"/>
          <w:szCs w:val="24"/>
        </w:rPr>
        <w:t>.</w:t>
      </w:r>
      <w:r w:rsidR="00105A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F4188D" w14:textId="76EDE603" w:rsidR="00BF1DC6" w:rsidRPr="0045124A" w:rsidRDefault="00BF1DC6" w:rsidP="00BF1DC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A"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z w:val="24"/>
          <w:szCs w:val="24"/>
        </w:rPr>
        <w:t xml:space="preserve"> July</w:t>
      </w:r>
      <w:r w:rsidRPr="004512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45124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24A">
        <w:rPr>
          <w:rFonts w:ascii="Times New Roman" w:hAnsi="Times New Roman" w:cs="Times New Roman"/>
          <w:sz w:val="24"/>
          <w:szCs w:val="24"/>
        </w:rPr>
        <w:t xml:space="preserve">2021, the administrative law judge (ALJ) filed Order No.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5124A">
        <w:rPr>
          <w:rFonts w:ascii="Times New Roman" w:hAnsi="Times New Roman" w:cs="Times New Roman"/>
          <w:sz w:val="24"/>
          <w:szCs w:val="24"/>
        </w:rPr>
        <w:t xml:space="preserve"> requiring the Staff</w:t>
      </w:r>
    </w:p>
    <w:p w14:paraId="545ED5E7" w14:textId="2EB03496" w:rsidR="00BF1DC6" w:rsidRDefault="00BF1DC6" w:rsidP="00BF1D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45124A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24A">
        <w:rPr>
          <w:rFonts w:ascii="Times New Roman" w:hAnsi="Times New Roman" w:cs="Times New Roman"/>
          <w:sz w:val="24"/>
          <w:szCs w:val="24"/>
        </w:rPr>
        <w:t xml:space="preserve">the Public Utility Commission of Texas (Staff) to file </w:t>
      </w:r>
      <w:r>
        <w:rPr>
          <w:rFonts w:ascii="Times New Roman" w:hAnsi="Times New Roman" w:cs="Times New Roman"/>
          <w:sz w:val="24"/>
          <w:szCs w:val="24"/>
        </w:rPr>
        <w:t>comments on the administrative completeness of the application and on final disposition including, if necessary, a proposed tariff sheet reflecting the requested rate chang</w:t>
      </w:r>
      <w:r w:rsidR="007466D9">
        <w:rPr>
          <w:rFonts w:ascii="Times New Roman" w:hAnsi="Times New Roman" w:cs="Times New Roman"/>
          <w:sz w:val="24"/>
          <w:szCs w:val="24"/>
        </w:rPr>
        <w:t>e, on or before August 23, 2021. Therefore, this pleading is timely filed.</w:t>
      </w:r>
    </w:p>
    <w:p w14:paraId="5540E259" w14:textId="77777777" w:rsidR="00BF1DC6" w:rsidRDefault="00BF1DC6" w:rsidP="00BF1DC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5384B98" w14:textId="4A9F9699" w:rsidR="00BF1DC6" w:rsidRPr="0067604D" w:rsidRDefault="00BF1DC6" w:rsidP="00BF1DC6">
      <w:pPr>
        <w:numPr>
          <w:ilvl w:val="0"/>
          <w:numId w:val="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REQUEST FOR CLARIFICATION</w:t>
      </w:r>
    </w:p>
    <w:p w14:paraId="31E5A6B8" w14:textId="7A9372AD" w:rsidR="007466D9" w:rsidRDefault="00913546" w:rsidP="00BF1D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Based upon the application and forms that East Houston has submitted in this matter,</w:t>
      </w:r>
      <w:r w:rsidR="005955FF">
        <w:rPr>
          <w:rFonts w:ascii="Times New Roman" w:hAnsi="Times New Roman" w:cs="Times New Roman"/>
          <w:sz w:val="24"/>
          <w:szCs w:val="24"/>
        </w:rPr>
        <w:t xml:space="preserve"> </w:t>
      </w:r>
      <w:r w:rsidR="00BF1DC6">
        <w:rPr>
          <w:rFonts w:ascii="Times New Roman" w:hAnsi="Times New Roman" w:cs="Times New Roman"/>
          <w:sz w:val="24"/>
          <w:szCs w:val="24"/>
        </w:rPr>
        <w:t>Staff</w:t>
      </w:r>
      <w:r w:rsidR="005955FF">
        <w:rPr>
          <w:rFonts w:ascii="Times New Roman" w:hAnsi="Times New Roman" w:cs="Times New Roman"/>
          <w:sz w:val="24"/>
          <w:szCs w:val="24"/>
        </w:rPr>
        <w:t xml:space="preserve"> recommends</w:t>
      </w:r>
      <w:r w:rsidR="00BF1DC6">
        <w:rPr>
          <w:rFonts w:ascii="Times New Roman" w:hAnsi="Times New Roman" w:cs="Times New Roman"/>
          <w:sz w:val="24"/>
          <w:szCs w:val="24"/>
        </w:rPr>
        <w:t xml:space="preserve"> that East Houston </w:t>
      </w:r>
      <w:r w:rsidR="007466D9">
        <w:rPr>
          <w:rFonts w:ascii="Times New Roman" w:hAnsi="Times New Roman" w:cs="Times New Roman"/>
          <w:sz w:val="24"/>
          <w:szCs w:val="24"/>
        </w:rPr>
        <w:t>ha</w:t>
      </w:r>
      <w:r w:rsidR="005955FF">
        <w:rPr>
          <w:rFonts w:ascii="Times New Roman" w:hAnsi="Times New Roman" w:cs="Times New Roman"/>
          <w:sz w:val="24"/>
          <w:szCs w:val="24"/>
        </w:rPr>
        <w:t>s</w:t>
      </w:r>
      <w:r w:rsidR="00BF1DC6">
        <w:rPr>
          <w:rFonts w:ascii="Times New Roman" w:hAnsi="Times New Roman" w:cs="Times New Roman"/>
          <w:sz w:val="24"/>
          <w:szCs w:val="24"/>
        </w:rPr>
        <w:t xml:space="preserve"> fil</w:t>
      </w:r>
      <w:r w:rsidR="007466D9">
        <w:rPr>
          <w:rFonts w:ascii="Times New Roman" w:hAnsi="Times New Roman" w:cs="Times New Roman"/>
          <w:sz w:val="24"/>
          <w:szCs w:val="24"/>
        </w:rPr>
        <w:t>ed</w:t>
      </w:r>
      <w:r w:rsidR="00BF1DC6">
        <w:rPr>
          <w:rFonts w:ascii="Times New Roman" w:hAnsi="Times New Roman" w:cs="Times New Roman"/>
          <w:sz w:val="24"/>
          <w:szCs w:val="24"/>
        </w:rPr>
        <w:t xml:space="preserve"> a </w:t>
      </w:r>
      <w:r w:rsidR="00B34E4D">
        <w:rPr>
          <w:rFonts w:ascii="Times New Roman" w:hAnsi="Times New Roman" w:cs="Times New Roman"/>
          <w:sz w:val="24"/>
          <w:szCs w:val="24"/>
        </w:rPr>
        <w:t xml:space="preserve">request for a </w:t>
      </w:r>
      <w:r w:rsidR="00BF1DC6">
        <w:rPr>
          <w:rFonts w:ascii="Times New Roman" w:hAnsi="Times New Roman" w:cs="Times New Roman"/>
          <w:sz w:val="24"/>
          <w:szCs w:val="24"/>
        </w:rPr>
        <w:t xml:space="preserve">Class C </w:t>
      </w:r>
      <w:r w:rsidR="007466D9">
        <w:rPr>
          <w:rFonts w:ascii="Times New Roman" w:hAnsi="Times New Roman" w:cs="Times New Roman"/>
          <w:sz w:val="24"/>
          <w:szCs w:val="24"/>
        </w:rPr>
        <w:t>water tariff or rate change</w:t>
      </w:r>
      <w:r w:rsidR="00B34E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under Texas Water Code (TWC) §§ 13.1871 and 13.1872(c)(2)</w:t>
      </w:r>
      <w:r w:rsidR="00BF1DC6">
        <w:rPr>
          <w:rFonts w:ascii="Times New Roman" w:hAnsi="Times New Roman" w:cs="Times New Roman"/>
          <w:sz w:val="24"/>
          <w:szCs w:val="24"/>
        </w:rPr>
        <w:t>.</w:t>
      </w:r>
      <w:r w:rsidR="00B34E4D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BF1DC6">
        <w:rPr>
          <w:rFonts w:ascii="Times New Roman" w:hAnsi="Times New Roman" w:cs="Times New Roman"/>
          <w:sz w:val="24"/>
          <w:szCs w:val="24"/>
        </w:rPr>
        <w:t xml:space="preserve"> However, Staff interprets Order No. 1 as treating the application as a Class D rate </w:t>
      </w:r>
      <w:r>
        <w:rPr>
          <w:rFonts w:ascii="Times New Roman" w:hAnsi="Times New Roman" w:cs="Times New Roman"/>
          <w:sz w:val="24"/>
          <w:szCs w:val="24"/>
        </w:rPr>
        <w:t>adjustment under TWC § 13.1872</w:t>
      </w:r>
      <w:r w:rsidR="005955FF">
        <w:rPr>
          <w:rFonts w:ascii="Times New Roman" w:hAnsi="Times New Roman" w:cs="Times New Roman"/>
          <w:sz w:val="24"/>
          <w:szCs w:val="24"/>
        </w:rPr>
        <w:t>(c)(1)</w:t>
      </w:r>
      <w:r>
        <w:rPr>
          <w:rFonts w:ascii="Times New Roman" w:hAnsi="Times New Roman" w:cs="Times New Roman"/>
          <w:sz w:val="24"/>
          <w:szCs w:val="24"/>
        </w:rPr>
        <w:t xml:space="preserve"> and 16 Texas Administrative Code (TAC) § 24.29</w:t>
      </w:r>
      <w:r w:rsidR="00BF1DC6">
        <w:rPr>
          <w:rFonts w:ascii="Times New Roman" w:hAnsi="Times New Roman" w:cs="Times New Roman"/>
          <w:sz w:val="24"/>
          <w:szCs w:val="24"/>
        </w:rPr>
        <w:t>.</w:t>
      </w:r>
      <w:r w:rsidR="005955FF">
        <w:rPr>
          <w:rFonts w:ascii="Times New Roman" w:hAnsi="Times New Roman" w:cs="Times New Roman"/>
          <w:sz w:val="24"/>
          <w:szCs w:val="24"/>
        </w:rPr>
        <w:t xml:space="preserve"> If the application is processed as a Class D rate adjustment, then East Houston is limited to a five percent increase to its current rates.</w:t>
      </w:r>
      <w:r w:rsidR="005955FF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="005955FF">
        <w:rPr>
          <w:rFonts w:ascii="Times New Roman" w:hAnsi="Times New Roman" w:cs="Times New Roman"/>
          <w:sz w:val="24"/>
          <w:szCs w:val="24"/>
        </w:rPr>
        <w:t xml:space="preserve"> However, the application requests an increase to East Houston’s revenue requirement that appears to equate to an increase in rates that is more than five percent.</w:t>
      </w:r>
      <w:r w:rsidR="005955FF">
        <w:rPr>
          <w:rStyle w:val="FootnoteReference"/>
          <w:rFonts w:ascii="Times New Roman" w:hAnsi="Times New Roman" w:cs="Times New Roman"/>
          <w:sz w:val="24"/>
          <w:szCs w:val="24"/>
        </w:rPr>
        <w:footnoteReference w:id="3"/>
      </w:r>
    </w:p>
    <w:p w14:paraId="02D4BF0F" w14:textId="6E5BDF5F" w:rsidR="007466D9" w:rsidRDefault="00BF1DC6" w:rsidP="007466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Staff respectfully requests clarification from the ALJ on whether the application should be </w:t>
      </w:r>
      <w:r w:rsidR="007466D9">
        <w:rPr>
          <w:rFonts w:ascii="Times New Roman" w:hAnsi="Times New Roman" w:cs="Times New Roman"/>
          <w:sz w:val="24"/>
          <w:szCs w:val="24"/>
        </w:rPr>
        <w:t>processed</w:t>
      </w:r>
      <w:r>
        <w:rPr>
          <w:rFonts w:ascii="Times New Roman" w:hAnsi="Times New Roman" w:cs="Times New Roman"/>
          <w:sz w:val="24"/>
          <w:szCs w:val="24"/>
        </w:rPr>
        <w:t xml:space="preserve"> as a Class </w:t>
      </w:r>
      <w:r w:rsidR="00304E20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66D9">
        <w:rPr>
          <w:rFonts w:ascii="Times New Roman" w:hAnsi="Times New Roman" w:cs="Times New Roman"/>
          <w:sz w:val="24"/>
          <w:szCs w:val="24"/>
        </w:rPr>
        <w:t xml:space="preserve">rate </w:t>
      </w:r>
      <w:r w:rsidR="00304E20">
        <w:rPr>
          <w:rFonts w:ascii="Times New Roman" w:hAnsi="Times New Roman" w:cs="Times New Roman"/>
          <w:sz w:val="24"/>
          <w:szCs w:val="24"/>
        </w:rPr>
        <w:t>adjustment</w:t>
      </w:r>
      <w:r w:rsidR="007466D9">
        <w:rPr>
          <w:rFonts w:ascii="Times New Roman" w:hAnsi="Times New Roman" w:cs="Times New Roman"/>
          <w:sz w:val="24"/>
          <w:szCs w:val="24"/>
        </w:rPr>
        <w:t>. Should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66D9">
        <w:rPr>
          <w:rFonts w:ascii="Times New Roman" w:hAnsi="Times New Roman" w:cs="Times New Roman"/>
          <w:sz w:val="24"/>
          <w:szCs w:val="24"/>
        </w:rPr>
        <w:t>the ALJ agree with Staff’s determination that this matter is more appropriately processed as a Class C rate change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466D9">
        <w:rPr>
          <w:rFonts w:ascii="Times New Roman" w:hAnsi="Times New Roman" w:cs="Times New Roman"/>
          <w:sz w:val="24"/>
          <w:szCs w:val="24"/>
        </w:rPr>
        <w:t xml:space="preserve">Staff respectfully </w:t>
      </w:r>
      <w:r>
        <w:rPr>
          <w:rFonts w:ascii="Times New Roman" w:hAnsi="Times New Roman" w:cs="Times New Roman"/>
          <w:sz w:val="24"/>
          <w:szCs w:val="24"/>
        </w:rPr>
        <w:t xml:space="preserve">requests </w:t>
      </w:r>
      <w:r w:rsidR="007466D9">
        <w:rPr>
          <w:rFonts w:ascii="Times New Roman" w:hAnsi="Times New Roman" w:cs="Times New Roman"/>
          <w:sz w:val="24"/>
          <w:szCs w:val="24"/>
        </w:rPr>
        <w:t>that a</w:t>
      </w:r>
      <w:r>
        <w:rPr>
          <w:rFonts w:ascii="Times New Roman" w:hAnsi="Times New Roman" w:cs="Times New Roman"/>
          <w:sz w:val="24"/>
          <w:szCs w:val="24"/>
        </w:rPr>
        <w:t xml:space="preserve"> revised procedural schedule </w:t>
      </w:r>
      <w:r w:rsidR="007466D9">
        <w:rPr>
          <w:rFonts w:ascii="Times New Roman" w:hAnsi="Times New Roman" w:cs="Times New Roman"/>
          <w:sz w:val="24"/>
          <w:szCs w:val="24"/>
        </w:rPr>
        <w:t xml:space="preserve">be issued </w:t>
      </w:r>
      <w:r>
        <w:rPr>
          <w:rFonts w:ascii="Times New Roman" w:hAnsi="Times New Roman" w:cs="Times New Roman"/>
          <w:sz w:val="24"/>
          <w:szCs w:val="24"/>
        </w:rPr>
        <w:t>to incorporate the proper administrative process for further processing of East Houston’s application</w:t>
      </w:r>
      <w:r w:rsidR="007466D9">
        <w:rPr>
          <w:rFonts w:ascii="Times New Roman" w:hAnsi="Times New Roman" w:cs="Times New Roman"/>
          <w:sz w:val="24"/>
          <w:szCs w:val="24"/>
        </w:rPr>
        <w:t xml:space="preserve"> as a Class C rate change request</w:t>
      </w:r>
      <w:r>
        <w:rPr>
          <w:rFonts w:ascii="Times New Roman" w:hAnsi="Times New Roman" w:cs="Times New Roman"/>
          <w:sz w:val="24"/>
          <w:szCs w:val="24"/>
        </w:rPr>
        <w:t>.</w:t>
      </w:r>
      <w:r w:rsidR="00B34E4D">
        <w:rPr>
          <w:rFonts w:ascii="Times New Roman" w:hAnsi="Times New Roman" w:cs="Times New Roman"/>
          <w:sz w:val="24"/>
          <w:szCs w:val="24"/>
        </w:rPr>
        <w:t xml:space="preserve"> Staff additionally notes </w:t>
      </w:r>
      <w:r w:rsidR="00B34E4D">
        <w:rPr>
          <w:rFonts w:ascii="Times New Roman" w:hAnsi="Times New Roman" w:cs="Times New Roman"/>
          <w:sz w:val="24"/>
          <w:szCs w:val="24"/>
        </w:rPr>
        <w:lastRenderedPageBreak/>
        <w:t xml:space="preserve">that it is unable to process a Class D rate </w:t>
      </w:r>
      <w:r w:rsidR="00304E20">
        <w:rPr>
          <w:rFonts w:ascii="Times New Roman" w:hAnsi="Times New Roman" w:cs="Times New Roman"/>
          <w:sz w:val="24"/>
          <w:szCs w:val="24"/>
        </w:rPr>
        <w:t>adjustment</w:t>
      </w:r>
      <w:r w:rsidR="00B34E4D">
        <w:rPr>
          <w:rFonts w:ascii="Times New Roman" w:hAnsi="Times New Roman" w:cs="Times New Roman"/>
          <w:sz w:val="24"/>
          <w:szCs w:val="24"/>
        </w:rPr>
        <w:t xml:space="preserve"> with the Class C rate forms as currently submitted</w:t>
      </w:r>
      <w:r w:rsidR="007466D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E6FE6F5" w14:textId="59724489" w:rsidR="00BF1DC6" w:rsidRPr="00AD158C" w:rsidRDefault="007466D9" w:rsidP="007466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Lastly, </w:t>
      </w:r>
      <w:r w:rsidR="00A50F98">
        <w:rPr>
          <w:rFonts w:ascii="Times New Roman" w:hAnsi="Times New Roman" w:cs="Times New Roman"/>
          <w:sz w:val="24"/>
          <w:szCs w:val="24"/>
        </w:rPr>
        <w:t>if</w:t>
      </w:r>
      <w:r>
        <w:rPr>
          <w:rFonts w:ascii="Times New Roman" w:hAnsi="Times New Roman" w:cs="Times New Roman"/>
          <w:sz w:val="24"/>
          <w:szCs w:val="24"/>
        </w:rPr>
        <w:t xml:space="preserve"> East Houston intends to pursue a Class D rate </w:t>
      </w:r>
      <w:r w:rsidR="00304E20">
        <w:rPr>
          <w:rFonts w:ascii="Times New Roman" w:hAnsi="Times New Roman" w:cs="Times New Roman"/>
          <w:sz w:val="24"/>
          <w:szCs w:val="24"/>
        </w:rPr>
        <w:t>adjustment</w:t>
      </w:r>
      <w:r>
        <w:rPr>
          <w:rFonts w:ascii="Times New Roman" w:hAnsi="Times New Roman" w:cs="Times New Roman"/>
          <w:sz w:val="24"/>
          <w:szCs w:val="24"/>
        </w:rPr>
        <w:t xml:space="preserve"> in lieu of a Class C rate change, Staff recommends </w:t>
      </w:r>
      <w:r w:rsidR="00B34E4D">
        <w:rPr>
          <w:rFonts w:ascii="Times New Roman" w:hAnsi="Times New Roman" w:cs="Times New Roman"/>
          <w:sz w:val="24"/>
          <w:szCs w:val="24"/>
        </w:rPr>
        <w:t xml:space="preserve">that East Houston </w:t>
      </w:r>
      <w:r>
        <w:rPr>
          <w:rFonts w:ascii="Times New Roman" w:hAnsi="Times New Roman" w:cs="Times New Roman"/>
          <w:sz w:val="24"/>
          <w:szCs w:val="24"/>
        </w:rPr>
        <w:t xml:space="preserve">be granted an opportunity to </w:t>
      </w:r>
      <w:r w:rsidR="00B34E4D">
        <w:rPr>
          <w:rFonts w:ascii="Times New Roman" w:hAnsi="Times New Roman" w:cs="Times New Roman"/>
          <w:sz w:val="24"/>
          <w:szCs w:val="24"/>
        </w:rPr>
        <w:t xml:space="preserve">submit </w:t>
      </w:r>
      <w:r w:rsidR="00B30038">
        <w:rPr>
          <w:rFonts w:ascii="Times New Roman" w:hAnsi="Times New Roman" w:cs="Times New Roman"/>
          <w:sz w:val="24"/>
          <w:szCs w:val="24"/>
        </w:rPr>
        <w:t>a response to this request for clarification, or</w:t>
      </w:r>
      <w:r w:rsidR="00A50F98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 xml:space="preserve"> supplemental </w:t>
      </w:r>
      <w:r w:rsidR="00B34E4D">
        <w:rPr>
          <w:rFonts w:ascii="Times New Roman" w:hAnsi="Times New Roman" w:cs="Times New Roman"/>
          <w:sz w:val="24"/>
          <w:szCs w:val="24"/>
        </w:rPr>
        <w:t>application using the Commission’s standard Class D forms</w:t>
      </w:r>
      <w:r w:rsidR="00B30038">
        <w:rPr>
          <w:rFonts w:ascii="Times New Roman" w:hAnsi="Times New Roman" w:cs="Times New Roman"/>
          <w:sz w:val="24"/>
          <w:szCs w:val="24"/>
        </w:rPr>
        <w:t>,</w:t>
      </w:r>
      <w:r w:rsidRPr="007466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 or before August 20, 2021</w:t>
      </w:r>
      <w:r w:rsidR="00B34E4D">
        <w:rPr>
          <w:rFonts w:ascii="Times New Roman" w:hAnsi="Times New Roman" w:cs="Times New Roman"/>
          <w:sz w:val="24"/>
          <w:szCs w:val="24"/>
        </w:rPr>
        <w:t>.</w:t>
      </w:r>
      <w:r w:rsidR="00B34E4D">
        <w:rPr>
          <w:rStyle w:val="FootnoteReference"/>
          <w:rFonts w:ascii="Times New Roman" w:hAnsi="Times New Roman" w:cs="Times New Roman"/>
          <w:sz w:val="24"/>
          <w:szCs w:val="24"/>
        </w:rPr>
        <w:footnoteReference w:id="4"/>
      </w:r>
    </w:p>
    <w:p w14:paraId="55FC497A" w14:textId="77777777" w:rsidR="00BF1DC6" w:rsidRDefault="00BF1DC6" w:rsidP="00BF1DC6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A9BAC8E" w14:textId="5257D64C" w:rsidR="00BF1DC6" w:rsidRDefault="00BF1DC6" w:rsidP="00BF1DC6">
      <w:pPr>
        <w:numPr>
          <w:ilvl w:val="0"/>
          <w:numId w:val="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51379841" w14:textId="4C21F120" w:rsidR="00BF1DC6" w:rsidRDefault="00BF1DC6" w:rsidP="00BF1DC6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Staff respectfully requests clarification</w:t>
      </w:r>
      <w:r w:rsidR="00304E20">
        <w:rPr>
          <w:rFonts w:ascii="Times New Roman" w:hAnsi="Times New Roman" w:cs="Times New Roman"/>
          <w:bCs/>
          <w:sz w:val="24"/>
          <w:szCs w:val="24"/>
        </w:rPr>
        <w:t xml:space="preserve"> as to the appropriate processing of this docket</w:t>
      </w:r>
      <w:r w:rsidR="007466D9">
        <w:rPr>
          <w:rFonts w:ascii="Times New Roman" w:hAnsi="Times New Roman" w:cs="Times New Roman"/>
          <w:bCs/>
          <w:sz w:val="24"/>
          <w:szCs w:val="24"/>
        </w:rPr>
        <w:t>,</w:t>
      </w:r>
      <w:r w:rsidR="00304E20">
        <w:rPr>
          <w:rFonts w:ascii="Times New Roman" w:hAnsi="Times New Roman" w:cs="Times New Roman"/>
          <w:bCs/>
          <w:sz w:val="24"/>
          <w:szCs w:val="24"/>
        </w:rPr>
        <w:t xml:space="preserve"> a revised procedural schedule, if appropriate, and</w:t>
      </w:r>
      <w:r w:rsidR="007466D9">
        <w:rPr>
          <w:rFonts w:ascii="Times New Roman" w:hAnsi="Times New Roman" w:cs="Times New Roman"/>
          <w:bCs/>
          <w:sz w:val="24"/>
          <w:szCs w:val="24"/>
        </w:rPr>
        <w:t xml:space="preserve"> that East Houston be given an opportunity to submit a revised application on or before August 20, 2021</w:t>
      </w:r>
      <w:r w:rsidR="00304E20">
        <w:rPr>
          <w:rFonts w:ascii="Times New Roman" w:hAnsi="Times New Roman" w:cs="Times New Roman"/>
          <w:bCs/>
          <w:sz w:val="24"/>
          <w:szCs w:val="24"/>
        </w:rPr>
        <w:t xml:space="preserve"> if it intended to file a Class D rate adjustment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36E6BB9" w14:textId="01D3EEFB" w:rsidR="00FB1F53" w:rsidRDefault="00FB1F53"/>
    <w:p w14:paraId="3A83C157" w14:textId="77777777" w:rsidR="007466D9" w:rsidRDefault="007466D9"/>
    <w:p w14:paraId="78EB2697" w14:textId="77777777" w:rsidR="00304E20" w:rsidRDefault="00304E20" w:rsidP="00BF1DC6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27D755B7" w14:textId="77777777" w:rsidR="00304E20" w:rsidRDefault="00304E20" w:rsidP="00BF1DC6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1B007F5E" w14:textId="77777777" w:rsidR="00304E20" w:rsidRDefault="00304E20" w:rsidP="00BF1DC6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415236FC" w14:textId="77777777" w:rsidR="00304E20" w:rsidRDefault="00304E20" w:rsidP="00BF1DC6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45599516" w14:textId="77777777" w:rsidR="00304E20" w:rsidRDefault="00304E20" w:rsidP="00BF1DC6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15247EF8" w14:textId="77777777" w:rsidR="00304E20" w:rsidRDefault="00304E20" w:rsidP="00BF1DC6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72C8C688" w14:textId="33385A35" w:rsidR="00304E20" w:rsidRDefault="00304E20" w:rsidP="00BF1DC6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13E97A2C" w14:textId="7F00B86E" w:rsidR="0021559E" w:rsidRDefault="0021559E" w:rsidP="00BF1DC6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9B05AFB" w14:textId="5D9F354F" w:rsidR="0021559E" w:rsidRDefault="0021559E" w:rsidP="00BF1DC6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3FCD07A4" w14:textId="77777777" w:rsidR="0021559E" w:rsidRDefault="0021559E" w:rsidP="00BF1DC6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7D28B4AD" w14:textId="77777777" w:rsidR="00304E20" w:rsidRDefault="00304E20" w:rsidP="00BF1DC6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C571B9C" w14:textId="77777777" w:rsidR="00304E20" w:rsidRDefault="00304E20" w:rsidP="00BF1DC6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4EF338D6" w14:textId="77777777" w:rsidR="00304E20" w:rsidRDefault="00304E20" w:rsidP="00BF1DC6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01A8D5E9" w14:textId="74EF7713" w:rsidR="00BF1DC6" w:rsidRPr="0021559E" w:rsidRDefault="00BF1DC6" w:rsidP="00BF1DC6">
      <w:pPr>
        <w:rPr>
          <w:rFonts w:ascii="Times New Roman" w:eastAsia="Times New Roman" w:hAnsi="Times New Roman" w:cs="Times New Roman"/>
          <w:sz w:val="24"/>
          <w:szCs w:val="24"/>
        </w:rPr>
      </w:pPr>
      <w:r w:rsidRPr="0021559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 </w:t>
      </w:r>
      <w:r w:rsidRPr="0021559E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21559E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21559E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B2ED5">
        <w:rPr>
          <w:rFonts w:ascii="Times New Roman" w:eastAsia="Times New Roman" w:hAnsi="Times New Roman" w:cs="Times New Roman"/>
          <w:noProof/>
          <w:sz w:val="24"/>
          <w:szCs w:val="24"/>
        </w:rPr>
        <w:t>August 12, 2021</w:t>
      </w:r>
      <w:r w:rsidRPr="0021559E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45230171" w14:textId="77777777" w:rsidR="00BF1DC6" w:rsidRPr="0021559E" w:rsidRDefault="00BF1DC6" w:rsidP="00BF1DC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FB35EC" w14:textId="77777777" w:rsidR="00BF1DC6" w:rsidRPr="0021559E" w:rsidRDefault="00BF1DC6" w:rsidP="00BF1DC6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1559E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42509D4A" w14:textId="77777777" w:rsidR="00BF1DC6" w:rsidRPr="0021559E" w:rsidRDefault="00BF1DC6" w:rsidP="00BF1DC6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559E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29AEF1C8" w14:textId="77777777" w:rsidR="00BF1DC6" w:rsidRPr="0021559E" w:rsidRDefault="00BF1DC6" w:rsidP="00BF1D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77E4D97" w14:textId="77777777" w:rsidR="00BF1DC6" w:rsidRPr="0021559E" w:rsidRDefault="00BF1DC6" w:rsidP="00BF1D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559E">
        <w:rPr>
          <w:rFonts w:ascii="Times New Roman" w:eastAsia="Times New Roman" w:hAnsi="Times New Roman" w:cs="Times New Roman"/>
          <w:sz w:val="24"/>
          <w:szCs w:val="20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0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0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0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0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0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03735BB9" w14:textId="77777777" w:rsidR="00BF1DC6" w:rsidRPr="0021559E" w:rsidRDefault="00BF1DC6" w:rsidP="00BF1DC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1559E">
        <w:rPr>
          <w:rFonts w:ascii="Times New Roman" w:eastAsia="Times New Roman" w:hAnsi="Times New Roman" w:cs="Times New Roman"/>
          <w:sz w:val="24"/>
          <w:szCs w:val="24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4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4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4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4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7B926EB8" w14:textId="77777777" w:rsidR="00BF1DC6" w:rsidRPr="0021559E" w:rsidRDefault="00BF1DC6" w:rsidP="00BF1D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E709F" w14:textId="77777777" w:rsidR="00BF1DC6" w:rsidRPr="0021559E" w:rsidRDefault="00BF1DC6" w:rsidP="00BF1DC6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1559E">
        <w:rPr>
          <w:rFonts w:ascii="Times New Roman" w:eastAsia="Times New Roman" w:hAnsi="Times New Roman" w:cs="Times New Roman"/>
          <w:sz w:val="24"/>
          <w:szCs w:val="20"/>
        </w:rPr>
        <w:t>Eleanor D’Ambrosio</w:t>
      </w:r>
    </w:p>
    <w:p w14:paraId="2E234D45" w14:textId="77777777" w:rsidR="00BF1DC6" w:rsidRPr="0021559E" w:rsidRDefault="00BF1DC6" w:rsidP="00BF1DC6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559E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1B580AD0" w14:textId="77777777" w:rsidR="00BF1DC6" w:rsidRPr="0021559E" w:rsidRDefault="00BF1DC6" w:rsidP="00BF1DC6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A390A0" w14:textId="77777777" w:rsidR="00BF1DC6" w:rsidRPr="0021559E" w:rsidRDefault="00BF1DC6" w:rsidP="00BF1DC6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21559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Bartz_________</w:t>
      </w:r>
    </w:p>
    <w:p w14:paraId="6CF01367" w14:textId="77777777" w:rsidR="00BF1DC6" w:rsidRPr="0021559E" w:rsidRDefault="00BF1DC6" w:rsidP="00BF1DC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1559E">
        <w:rPr>
          <w:rFonts w:ascii="Times New Roman" w:eastAsia="Times New Roman" w:hAnsi="Times New Roman" w:cs="Times New Roman"/>
          <w:sz w:val="24"/>
          <w:szCs w:val="20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0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0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0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0"/>
        </w:rPr>
        <w:tab/>
        <w:t>Kevin R. Bartz</w:t>
      </w:r>
    </w:p>
    <w:p w14:paraId="512548FC" w14:textId="77777777" w:rsidR="00BF1DC6" w:rsidRPr="0021559E" w:rsidRDefault="00BF1DC6" w:rsidP="00BF1DC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1559E">
        <w:rPr>
          <w:rFonts w:ascii="Times New Roman" w:eastAsia="Times New Roman" w:hAnsi="Times New Roman" w:cs="Times New Roman"/>
          <w:sz w:val="24"/>
          <w:szCs w:val="20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0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0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0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0"/>
        </w:rPr>
        <w:tab/>
        <w:t>State Bar No. 24101488</w:t>
      </w:r>
    </w:p>
    <w:p w14:paraId="1E6DBB0C" w14:textId="77777777" w:rsidR="00BF1DC6" w:rsidRPr="0021559E" w:rsidRDefault="00BF1DC6" w:rsidP="00BF1DC6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559E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72AD8A7B" w14:textId="77777777" w:rsidR="00BF1DC6" w:rsidRPr="0021559E" w:rsidRDefault="00BF1DC6" w:rsidP="00BF1DC6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559E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06A689B2" w14:textId="77777777" w:rsidR="00BF1DC6" w:rsidRPr="0021559E" w:rsidRDefault="00BF1DC6" w:rsidP="00BF1DC6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559E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3DFD32A1" w14:textId="77777777" w:rsidR="00BF1DC6" w:rsidRPr="0021559E" w:rsidRDefault="00BF1DC6" w:rsidP="00BF1DC6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559E">
        <w:rPr>
          <w:rFonts w:ascii="Times New Roman" w:eastAsia="Times New Roman" w:hAnsi="Times New Roman" w:cs="Times New Roman"/>
          <w:sz w:val="24"/>
          <w:szCs w:val="24"/>
        </w:rPr>
        <w:t>(512) 936-7203</w:t>
      </w:r>
    </w:p>
    <w:p w14:paraId="358C1079" w14:textId="77777777" w:rsidR="00BF1DC6" w:rsidRPr="0021559E" w:rsidRDefault="00BF1DC6" w:rsidP="00BF1DC6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559E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5960BE75" w14:textId="77777777" w:rsidR="00BF1DC6" w:rsidRPr="0021559E" w:rsidRDefault="00BF1DC6" w:rsidP="00BF1DC6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559E">
        <w:rPr>
          <w:rFonts w:ascii="Times New Roman" w:eastAsia="Times New Roman" w:hAnsi="Times New Roman" w:cs="Times New Roman"/>
          <w:sz w:val="24"/>
          <w:szCs w:val="24"/>
        </w:rPr>
        <w:t>kevin.bartz@puc.texas.gov</w:t>
      </w:r>
    </w:p>
    <w:p w14:paraId="6F7779CC" w14:textId="77777777" w:rsidR="00BF1DC6" w:rsidRPr="0021559E" w:rsidRDefault="00BF1DC6" w:rsidP="00BF1D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888B82" w14:textId="7211CB39" w:rsidR="00BF1DC6" w:rsidRPr="0021559E" w:rsidRDefault="00BF1DC6" w:rsidP="00BF1D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082B59" w14:textId="6773C115" w:rsidR="007466D9" w:rsidRPr="0021559E" w:rsidRDefault="007466D9" w:rsidP="00BF1D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C334F8" w14:textId="77777777" w:rsidR="007466D9" w:rsidRPr="0021559E" w:rsidRDefault="007466D9" w:rsidP="00BF1D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06E46F" w14:textId="3BE3AFB5" w:rsidR="00BF1DC6" w:rsidRPr="0021559E" w:rsidRDefault="00BF1DC6" w:rsidP="00BF1D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1559E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52370</w:t>
      </w:r>
    </w:p>
    <w:p w14:paraId="19765590" w14:textId="77777777" w:rsidR="00BF1DC6" w:rsidRPr="0021559E" w:rsidRDefault="00BF1DC6" w:rsidP="00BF1D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BD23B1" w14:textId="77777777" w:rsidR="00BF1DC6" w:rsidRPr="0021559E" w:rsidRDefault="00BF1DC6" w:rsidP="00BF1DC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559E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520F27D9" w14:textId="77777777" w:rsidR="00BF1DC6" w:rsidRPr="0021559E" w:rsidRDefault="00BF1DC6" w:rsidP="00BF1DC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789510" w14:textId="4D2C2726" w:rsidR="00BF1DC6" w:rsidRPr="0021559E" w:rsidRDefault="00BF1DC6" w:rsidP="00BF1DC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559E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was provided to all parties of record via electronic mail on August 1</w:t>
      </w:r>
      <w:r w:rsidR="00304E20" w:rsidRPr="0021559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1559E">
        <w:rPr>
          <w:rFonts w:ascii="Times New Roman" w:eastAsia="Times New Roman" w:hAnsi="Times New Roman" w:cs="Times New Roman"/>
          <w:sz w:val="24"/>
          <w:szCs w:val="24"/>
        </w:rPr>
        <w:t xml:space="preserve">, 2021, in accordance with the Order Suspending Rules, issued in Project No. 50664. </w:t>
      </w:r>
    </w:p>
    <w:p w14:paraId="6EFB497F" w14:textId="77777777" w:rsidR="00BF1DC6" w:rsidRPr="0021559E" w:rsidRDefault="00BF1DC6" w:rsidP="00BF1DC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3F804D" w14:textId="77777777" w:rsidR="00BF1DC6" w:rsidRPr="0021559E" w:rsidRDefault="00BF1DC6" w:rsidP="00BF1D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21559E">
        <w:rPr>
          <w:rFonts w:ascii="Times New Roman" w:eastAsia="Times New Roman" w:hAnsi="Times New Roman" w:cs="Times New Roman"/>
          <w:sz w:val="24"/>
          <w:szCs w:val="24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4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4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4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4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4"/>
        </w:rPr>
        <w:tab/>
      </w:r>
      <w:r w:rsidRPr="0021559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Bartz________</w:t>
      </w:r>
    </w:p>
    <w:p w14:paraId="5429EADB" w14:textId="77777777" w:rsidR="00BF1DC6" w:rsidRPr="00620EFA" w:rsidRDefault="00BF1DC6" w:rsidP="00BF1D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1559E">
        <w:rPr>
          <w:rFonts w:ascii="Times New Roman" w:eastAsia="Times New Roman" w:hAnsi="Times New Roman" w:cs="Times New Roman"/>
          <w:sz w:val="24"/>
          <w:szCs w:val="24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4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4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4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4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4"/>
        </w:rPr>
        <w:tab/>
      </w:r>
      <w:r w:rsidRPr="0021559E">
        <w:rPr>
          <w:rFonts w:ascii="Times New Roman" w:eastAsia="Times New Roman" w:hAnsi="Times New Roman" w:cs="Times New Roman"/>
          <w:sz w:val="24"/>
          <w:szCs w:val="20"/>
        </w:rPr>
        <w:t>Kevin R. Bartz</w:t>
      </w:r>
    </w:p>
    <w:p w14:paraId="24C3ABF7" w14:textId="77777777" w:rsidR="00BF1DC6" w:rsidRDefault="00BF1DC6"/>
    <w:sectPr w:rsidR="00BF1D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BF445" w14:textId="77777777" w:rsidR="00255B17" w:rsidRDefault="00255B17" w:rsidP="00BF1DC6">
      <w:pPr>
        <w:spacing w:after="0" w:line="240" w:lineRule="auto"/>
      </w:pPr>
      <w:r>
        <w:separator/>
      </w:r>
    </w:p>
  </w:endnote>
  <w:endnote w:type="continuationSeparator" w:id="0">
    <w:p w14:paraId="4E832B23" w14:textId="77777777" w:rsidR="00255B17" w:rsidRDefault="00255B17" w:rsidP="00BF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4EE30" w14:textId="77777777" w:rsidR="00255B17" w:rsidRDefault="00255B17" w:rsidP="00BF1DC6">
      <w:pPr>
        <w:spacing w:after="0" w:line="240" w:lineRule="auto"/>
      </w:pPr>
      <w:r>
        <w:separator/>
      </w:r>
    </w:p>
  </w:footnote>
  <w:footnote w:type="continuationSeparator" w:id="0">
    <w:p w14:paraId="22FFAA86" w14:textId="77777777" w:rsidR="00255B17" w:rsidRDefault="00255B17" w:rsidP="00BF1DC6">
      <w:pPr>
        <w:spacing w:after="0" w:line="240" w:lineRule="auto"/>
      </w:pPr>
      <w:r>
        <w:continuationSeparator/>
      </w:r>
    </w:p>
  </w:footnote>
  <w:footnote w:id="1">
    <w:p w14:paraId="106F83EE" w14:textId="1988E14F" w:rsidR="00B34E4D" w:rsidRPr="007466D9" w:rsidDel="00913546" w:rsidRDefault="00B34E4D" w:rsidP="0021559E">
      <w:pPr>
        <w:pStyle w:val="FootnoteText"/>
        <w:spacing w:after="120"/>
        <w:ind w:firstLine="720"/>
        <w:jc w:val="both"/>
        <w:rPr>
          <w:del w:id="1" w:author="Eleanor DAmbrosio" w:date="2021-08-12T11:24:00Z"/>
          <w:rFonts w:ascii="Times New Roman" w:hAnsi="Times New Roman" w:cs="Times New Roman"/>
        </w:rPr>
      </w:pPr>
      <w:r w:rsidRPr="007466D9">
        <w:rPr>
          <w:rStyle w:val="FootnoteReference"/>
          <w:rFonts w:ascii="Times New Roman" w:hAnsi="Times New Roman" w:cs="Times New Roman"/>
        </w:rPr>
        <w:footnoteRef/>
      </w:r>
      <w:r w:rsidRPr="007466D9">
        <w:rPr>
          <w:rFonts w:ascii="Times New Roman" w:hAnsi="Times New Roman" w:cs="Times New Roman"/>
        </w:rPr>
        <w:t xml:space="preserve"> </w:t>
      </w:r>
      <w:r w:rsidRPr="0021559E">
        <w:rPr>
          <w:rFonts w:ascii="Times New Roman" w:hAnsi="Times New Roman" w:cs="Times New Roman"/>
        </w:rPr>
        <w:t xml:space="preserve">Application of East Houston Utilities </w:t>
      </w:r>
      <w:r w:rsidR="00913546">
        <w:rPr>
          <w:rFonts w:ascii="Times New Roman" w:hAnsi="Times New Roman" w:cs="Times New Roman"/>
        </w:rPr>
        <w:t>I</w:t>
      </w:r>
      <w:r w:rsidRPr="0021559E">
        <w:rPr>
          <w:rFonts w:ascii="Times New Roman" w:hAnsi="Times New Roman" w:cs="Times New Roman"/>
        </w:rPr>
        <w:t>nc. for Authority to Change Rates</w:t>
      </w:r>
      <w:r w:rsidRPr="007466D9">
        <w:rPr>
          <w:rFonts w:ascii="Times New Roman" w:hAnsi="Times New Roman" w:cs="Times New Roman"/>
        </w:rPr>
        <w:t xml:space="preserve"> at 1 </w:t>
      </w:r>
      <w:r w:rsidR="00913546">
        <w:rPr>
          <w:rFonts w:ascii="Times New Roman" w:hAnsi="Times New Roman" w:cs="Times New Roman"/>
        </w:rPr>
        <w:t xml:space="preserve">(Jul. 29, 2021) </w:t>
      </w:r>
      <w:r w:rsidRPr="007466D9">
        <w:rPr>
          <w:rFonts w:ascii="Times New Roman" w:hAnsi="Times New Roman" w:cs="Times New Roman"/>
        </w:rPr>
        <w:t>(Application).</w:t>
      </w:r>
    </w:p>
  </w:footnote>
  <w:footnote w:id="2">
    <w:p w14:paraId="27E6C164" w14:textId="2614877E" w:rsidR="005955FF" w:rsidRPr="005955FF" w:rsidRDefault="005955FF" w:rsidP="0021559E">
      <w:pPr>
        <w:pStyle w:val="FootnoteText"/>
        <w:spacing w:after="120"/>
        <w:rPr>
          <w:rFonts w:ascii="Times New Roman" w:hAnsi="Times New Roman" w:cs="Times New Roman"/>
        </w:rPr>
      </w:pPr>
      <w:r>
        <w:tab/>
      </w:r>
      <w:r w:rsidRPr="005955FF">
        <w:rPr>
          <w:rStyle w:val="FootnoteReference"/>
          <w:rFonts w:ascii="Times New Roman" w:hAnsi="Times New Roman" w:cs="Times New Roman"/>
        </w:rPr>
        <w:footnoteRef/>
      </w:r>
      <w:r w:rsidRPr="005955FF">
        <w:rPr>
          <w:rFonts w:ascii="Times New Roman" w:hAnsi="Times New Roman" w:cs="Times New Roman"/>
        </w:rPr>
        <w:t xml:space="preserve"> TWC </w:t>
      </w:r>
      <w:r>
        <w:rPr>
          <w:rFonts w:ascii="Times New Roman" w:hAnsi="Times New Roman" w:cs="Times New Roman"/>
        </w:rPr>
        <w:t xml:space="preserve">§ </w:t>
      </w:r>
      <w:r w:rsidRPr="005955FF">
        <w:rPr>
          <w:rFonts w:ascii="Times New Roman" w:hAnsi="Times New Roman" w:cs="Times New Roman"/>
        </w:rPr>
        <w:t>13.1872(e)(2)</w:t>
      </w:r>
      <w:r>
        <w:rPr>
          <w:rFonts w:ascii="Times New Roman" w:hAnsi="Times New Roman" w:cs="Times New Roman"/>
        </w:rPr>
        <w:t>.</w:t>
      </w:r>
    </w:p>
  </w:footnote>
  <w:footnote w:id="3">
    <w:p w14:paraId="6A3DB9BA" w14:textId="0249BDE0" w:rsidR="005955FF" w:rsidRPr="005955FF" w:rsidRDefault="005955FF">
      <w:pPr>
        <w:pStyle w:val="FootnoteText"/>
        <w:rPr>
          <w:rFonts w:ascii="Times New Roman" w:hAnsi="Times New Roman" w:cs="Times New Roman"/>
        </w:rPr>
      </w:pPr>
      <w:r>
        <w:tab/>
      </w:r>
      <w:r w:rsidRPr="005955FF">
        <w:rPr>
          <w:rStyle w:val="FootnoteReference"/>
          <w:rFonts w:ascii="Times New Roman" w:hAnsi="Times New Roman" w:cs="Times New Roman"/>
        </w:rPr>
        <w:footnoteRef/>
      </w:r>
      <w:r w:rsidRPr="005955FF">
        <w:rPr>
          <w:rFonts w:ascii="Times New Roman" w:hAnsi="Times New Roman" w:cs="Times New Roman"/>
        </w:rPr>
        <w:t xml:space="preserve">  Application at Schedule I-1.</w:t>
      </w:r>
    </w:p>
  </w:footnote>
  <w:footnote w:id="4">
    <w:p w14:paraId="573812E3" w14:textId="3944CF46" w:rsidR="00B34E4D" w:rsidRPr="007466D9" w:rsidRDefault="00B34E4D" w:rsidP="007466D9">
      <w:pPr>
        <w:pStyle w:val="FootnoteText"/>
        <w:ind w:firstLine="720"/>
        <w:rPr>
          <w:rFonts w:ascii="Times New Roman" w:hAnsi="Times New Roman" w:cs="Times New Roman"/>
        </w:rPr>
      </w:pPr>
      <w:r w:rsidRPr="007466D9">
        <w:rPr>
          <w:rStyle w:val="FootnoteReference"/>
          <w:rFonts w:ascii="Times New Roman" w:hAnsi="Times New Roman" w:cs="Times New Roman"/>
        </w:rPr>
        <w:footnoteRef/>
      </w:r>
      <w:r w:rsidRPr="007466D9">
        <w:rPr>
          <w:rFonts w:ascii="Times New Roman" w:hAnsi="Times New Roman" w:cs="Times New Roman"/>
        </w:rPr>
        <w:t xml:space="preserve"> </w:t>
      </w:r>
      <w:r w:rsidRPr="007466D9">
        <w:rPr>
          <w:rFonts w:ascii="Times New Roman" w:hAnsi="Times New Roman" w:cs="Times New Roman"/>
          <w:i/>
          <w:iCs/>
        </w:rPr>
        <w:t>Public Utility Commission of Texas Forms</w:t>
      </w:r>
      <w:r w:rsidRPr="007466D9">
        <w:rPr>
          <w:rFonts w:ascii="Times New Roman" w:hAnsi="Times New Roman" w:cs="Times New Roman"/>
        </w:rPr>
        <w:t xml:space="preserve">, Water Industry, </w:t>
      </w:r>
      <w:r w:rsidR="007466D9">
        <w:rPr>
          <w:rFonts w:ascii="Times New Roman" w:hAnsi="Times New Roman" w:cs="Times New Roman"/>
        </w:rPr>
        <w:t xml:space="preserve">Class D Water/Sewer Utility Rate Adjustment Form and Notice, </w:t>
      </w:r>
      <w:hyperlink r:id="rId1" w:history="1">
        <w:r w:rsidRPr="007466D9">
          <w:rPr>
            <w:rStyle w:val="Hyperlink"/>
            <w:rFonts w:ascii="Times New Roman" w:hAnsi="Times New Roman" w:cs="Times New Roman"/>
          </w:rPr>
          <w:t>https://www.puc.texas.gov/industry/water/forms/forms.aspx</w:t>
        </w:r>
      </w:hyperlink>
      <w:r w:rsidR="007466D9">
        <w:rPr>
          <w:rFonts w:ascii="Times New Roman" w:hAnsi="Times New Roman" w:cs="Times New Roman"/>
        </w:rPr>
        <w:t xml:space="preserve"> (</w:t>
      </w:r>
      <w:r w:rsidR="00304E20">
        <w:rPr>
          <w:rFonts w:ascii="Times New Roman" w:hAnsi="Times New Roman" w:cs="Times New Roman"/>
        </w:rPr>
        <w:t xml:space="preserve">last </w:t>
      </w:r>
      <w:r w:rsidR="007466D9">
        <w:rPr>
          <w:rFonts w:ascii="Times New Roman" w:hAnsi="Times New Roman" w:cs="Times New Roman"/>
        </w:rPr>
        <w:t>accessed Aug. 12, 2021)</w:t>
      </w:r>
      <w:r w:rsidRPr="007466D9">
        <w:rPr>
          <w:rFonts w:ascii="Times New Roman" w:hAnsi="Times New Roman" w:cs="Times New Roman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F72A9"/>
    <w:multiLevelType w:val="hybridMultilevel"/>
    <w:tmpl w:val="930E058C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eanor DAmbrosio">
    <w15:presenceInfo w15:providerId="AD" w15:userId="S::edambrosio@puc.texas.gov::eea63fb6-6713-47fc-aa87-5bda8f82f2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DC6"/>
    <w:rsid w:val="00007690"/>
    <w:rsid w:val="000837DD"/>
    <w:rsid w:val="000E7322"/>
    <w:rsid w:val="00105A17"/>
    <w:rsid w:val="00160063"/>
    <w:rsid w:val="001B34B1"/>
    <w:rsid w:val="0021559E"/>
    <w:rsid w:val="00250C36"/>
    <w:rsid w:val="00255B17"/>
    <w:rsid w:val="00304E20"/>
    <w:rsid w:val="00335745"/>
    <w:rsid w:val="0046548F"/>
    <w:rsid w:val="0052552E"/>
    <w:rsid w:val="005955FF"/>
    <w:rsid w:val="006B5527"/>
    <w:rsid w:val="006C1879"/>
    <w:rsid w:val="0072314B"/>
    <w:rsid w:val="007466D9"/>
    <w:rsid w:val="00820EEB"/>
    <w:rsid w:val="0083725D"/>
    <w:rsid w:val="008457C9"/>
    <w:rsid w:val="008B2ED5"/>
    <w:rsid w:val="008F2A92"/>
    <w:rsid w:val="00913546"/>
    <w:rsid w:val="009F293C"/>
    <w:rsid w:val="00A50F98"/>
    <w:rsid w:val="00A9742C"/>
    <w:rsid w:val="00B30038"/>
    <w:rsid w:val="00B34E4D"/>
    <w:rsid w:val="00BF1DC6"/>
    <w:rsid w:val="00D358E5"/>
    <w:rsid w:val="00D7510E"/>
    <w:rsid w:val="00D879D5"/>
    <w:rsid w:val="00E32836"/>
    <w:rsid w:val="00E73E70"/>
    <w:rsid w:val="00E75A2C"/>
    <w:rsid w:val="00ED789F"/>
    <w:rsid w:val="00FB1F53"/>
    <w:rsid w:val="00FB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86016"/>
  <w15:chartTrackingRefBased/>
  <w15:docId w15:val="{2340D674-6D62-46C7-8B1F-B082897F6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F1D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BF1DC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1DC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1D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34E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4E4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135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35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35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35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35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puc.texas.gov/industry/water/forms/forms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CCA6-8358-41AA-9D9A-73D354237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Bartz</dc:creator>
  <cp:keywords/>
  <dc:description/>
  <cp:lastModifiedBy>Isabel Herrera</cp:lastModifiedBy>
  <cp:revision>11</cp:revision>
  <cp:lastPrinted>2021-08-12T18:33:00Z</cp:lastPrinted>
  <dcterms:created xsi:type="dcterms:W3CDTF">2021-08-12T15:00:00Z</dcterms:created>
  <dcterms:modified xsi:type="dcterms:W3CDTF">2021-08-12T18:33:00Z</dcterms:modified>
</cp:coreProperties>
</file>